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3689B14C"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21</w:t>
      </w:r>
      <w:r w:rsidRPr="009D674D">
        <w:rPr>
          <w:b/>
          <w:noProof/>
          <w:sz w:val="24"/>
        </w:rPr>
        <w:t>-</w:t>
      </w:r>
      <w:r w:rsidR="00DD47C3">
        <w:rPr>
          <w:b/>
          <w:noProof/>
          <w:sz w:val="24"/>
        </w:rPr>
        <w:t>bis-</w:t>
      </w:r>
      <w:r w:rsidRPr="009D674D">
        <w:rPr>
          <w:b/>
          <w:noProof/>
          <w:sz w:val="24"/>
        </w:rPr>
        <w:t>e</w:t>
      </w:r>
      <w:r w:rsidRPr="009D674D">
        <w:rPr>
          <w:b/>
          <w:i/>
          <w:noProof/>
          <w:sz w:val="28"/>
        </w:rPr>
        <w:tab/>
      </w:r>
      <w:r w:rsidR="00422DC6" w:rsidRPr="00422DC6">
        <w:rPr>
          <w:b/>
          <w:iCs/>
          <w:noProof/>
          <w:sz w:val="24"/>
          <w:szCs w:val="18"/>
        </w:rPr>
        <w:t>R2-2303450</w:t>
      </w:r>
    </w:p>
    <w:p w14:paraId="018832E5" w14:textId="42B51B09" w:rsidR="00C1329C" w:rsidRDefault="00C1329C" w:rsidP="00C1329C">
      <w:pPr>
        <w:pStyle w:val="CRCoverPage"/>
        <w:outlineLvl w:val="0"/>
        <w:rPr>
          <w:b/>
          <w:noProof/>
          <w:sz w:val="24"/>
        </w:rPr>
      </w:pPr>
      <w:r w:rsidRPr="009D674D">
        <w:rPr>
          <w:rFonts w:eastAsia="SimSun"/>
          <w:b/>
          <w:noProof/>
          <w:sz w:val="24"/>
          <w:lang w:val="de-DE"/>
        </w:rPr>
        <w:t>Electronic,</w:t>
      </w:r>
      <w:r w:rsidR="00447F55">
        <w:rPr>
          <w:rFonts w:eastAsia="SimSun"/>
          <w:b/>
          <w:noProof/>
          <w:sz w:val="24"/>
          <w:lang w:val="de-DE"/>
        </w:rPr>
        <w:t xml:space="preserve"> April</w:t>
      </w:r>
      <w:r w:rsidR="008D7B90" w:rsidRPr="009D674D">
        <w:rPr>
          <w:rFonts w:eastAsia="SimSun"/>
          <w:b/>
          <w:noProof/>
          <w:sz w:val="24"/>
          <w:lang w:val="de-DE"/>
        </w:rPr>
        <w:t xml:space="preserve"> </w:t>
      </w:r>
      <w:r w:rsidR="00447F55">
        <w:rPr>
          <w:rFonts w:eastAsia="SimSun"/>
          <w:b/>
          <w:noProof/>
          <w:sz w:val="24"/>
          <w:lang w:val="de-DE"/>
        </w:rPr>
        <w:t>1</w:t>
      </w:r>
      <w:r w:rsidR="00926932" w:rsidRPr="009D674D">
        <w:rPr>
          <w:rFonts w:eastAsia="SimSun"/>
          <w:b/>
          <w:noProof/>
          <w:sz w:val="24"/>
          <w:lang w:val="de-DE"/>
        </w:rPr>
        <w:t>7</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Pr="009D674D">
        <w:rPr>
          <w:rFonts w:eastAsia="SimSun"/>
          <w:b/>
          <w:noProof/>
          <w:sz w:val="24"/>
          <w:lang w:val="de-DE"/>
        </w:rPr>
        <w:t xml:space="preserve">– </w:t>
      </w:r>
      <w:r w:rsidR="00447F55">
        <w:rPr>
          <w:rFonts w:eastAsia="SimSun"/>
          <w:b/>
          <w:noProof/>
          <w:sz w:val="24"/>
          <w:lang w:val="de-DE"/>
        </w:rPr>
        <w:t>26</w:t>
      </w:r>
      <w:r w:rsidR="00447F55">
        <w:rPr>
          <w:rFonts w:eastAsia="SimSun"/>
          <w:b/>
          <w:noProof/>
          <w:sz w:val="24"/>
          <w:vertAlign w:val="superscript"/>
          <w:lang w:val="de-DE"/>
        </w:rPr>
        <w:t>th</w:t>
      </w:r>
      <w:r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702C7A3" w:rsidR="00C1329C" w:rsidRPr="00410371" w:rsidRDefault="009D3338" w:rsidP="004A6D1C">
            <w:pPr>
              <w:pStyle w:val="CRCoverPage"/>
              <w:spacing w:after="0"/>
              <w:jc w:val="center"/>
              <w:rPr>
                <w:noProof/>
                <w:sz w:val="28"/>
              </w:rPr>
            </w:pPr>
            <w:r>
              <w:rPr>
                <w:b/>
                <w:noProof/>
                <w:sz w:val="28"/>
              </w:rPr>
              <w:t>1</w:t>
            </w:r>
            <w:r w:rsidR="000F0F97">
              <w:rPr>
                <w:b/>
                <w:noProof/>
                <w:sz w:val="28"/>
              </w:rPr>
              <w:t>7</w:t>
            </w:r>
            <w:r>
              <w:rPr>
                <w:b/>
                <w:noProof/>
                <w:sz w:val="28"/>
              </w:rPr>
              <w:t>.</w:t>
            </w:r>
            <w:r w:rsidR="00076412">
              <w:rPr>
                <w:b/>
                <w:noProof/>
                <w:sz w:val="28"/>
              </w:rPr>
              <w:t>4</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31A69AAC" w:rsidR="00C1329C" w:rsidRDefault="00D02B64" w:rsidP="004A6D1C">
            <w:pPr>
              <w:pStyle w:val="CRCoverPage"/>
              <w:spacing w:after="0"/>
              <w:ind w:left="100"/>
              <w:rPr>
                <w:noProof/>
              </w:rPr>
            </w:pPr>
            <w:r w:rsidRPr="00D02B64">
              <w:rPr>
                <w:noProof/>
              </w:rPr>
              <w:t>Correction to the setting of locationInfo in MeasResultSCG-Failure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32DC98D" w:rsidR="00C1329C" w:rsidRPr="009D674D" w:rsidRDefault="003F390F" w:rsidP="004A6D1C">
            <w:pPr>
              <w:pStyle w:val="CRCoverPage"/>
              <w:spacing w:after="0"/>
              <w:ind w:left="100"/>
              <w:rPr>
                <w:noProof/>
              </w:rPr>
            </w:pPr>
            <w:r>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62D2EB9C" w:rsidR="00C1329C" w:rsidRPr="009D674D" w:rsidRDefault="00D466E4" w:rsidP="004A6D1C">
            <w:pPr>
              <w:pStyle w:val="CRCoverPage"/>
              <w:spacing w:after="0"/>
              <w:ind w:left="100"/>
              <w:rPr>
                <w:noProof/>
              </w:rPr>
            </w:pPr>
            <w:r w:rsidRPr="009D674D">
              <w:t>202</w:t>
            </w:r>
            <w:r w:rsidR="0054287A">
              <w:t>3</w:t>
            </w:r>
            <w:r w:rsidRPr="009D674D">
              <w:t>-0</w:t>
            </w:r>
            <w:r w:rsidR="00547A6C">
              <w:t>4-07</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3DCF21BF" w:rsidR="00C1329C" w:rsidRDefault="000F0F97" w:rsidP="004A6D1C">
            <w:pPr>
              <w:pStyle w:val="CRCoverPage"/>
              <w:spacing w:after="0"/>
              <w:ind w:left="100" w:right="-609"/>
              <w:rPr>
                <w:b/>
                <w:noProof/>
              </w:rPr>
            </w:pPr>
            <w:r>
              <w:t>A</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ADD47ED" w:rsidR="00C1329C" w:rsidRDefault="007B4D52" w:rsidP="004A6D1C">
            <w:pPr>
              <w:pStyle w:val="CRCoverPage"/>
              <w:spacing w:after="0"/>
              <w:ind w:left="100"/>
              <w:rPr>
                <w:noProof/>
              </w:rPr>
            </w:pPr>
            <w:r>
              <w:t>Rel-1</w:t>
            </w:r>
            <w:r w:rsidR="000F0F97">
              <w:t>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FAC99" w14:textId="77777777" w:rsidR="00261FFB" w:rsidRPr="00261FFB" w:rsidRDefault="003B13AF" w:rsidP="006974B0">
            <w:pPr>
              <w:pStyle w:val="CRCoverPage"/>
              <w:numPr>
                <w:ilvl w:val="0"/>
                <w:numId w:val="38"/>
              </w:numPr>
              <w:spacing w:after="0"/>
              <w:ind w:left="100"/>
              <w:rPr>
                <w:rFonts w:cs="Arial"/>
              </w:rPr>
            </w:pPr>
            <w:r>
              <w:t>When s</w:t>
            </w:r>
            <w:r w:rsidRPr="003D22C0">
              <w:t xml:space="preserve">etting the contents of </w:t>
            </w:r>
            <w:r w:rsidRPr="003D22C0">
              <w:rPr>
                <w:i/>
                <w:noProof/>
              </w:rPr>
              <w:t>MeasResultSCG-Failure</w:t>
            </w:r>
            <w:r>
              <w:rPr>
                <w:i/>
                <w:noProof/>
              </w:rPr>
              <w:t xml:space="preserve">, </w:t>
            </w:r>
            <w:r w:rsidR="00261FFB">
              <w:rPr>
                <w:iCs/>
                <w:noProof/>
              </w:rPr>
              <w:t>the UE has to set</w:t>
            </w:r>
          </w:p>
          <w:p w14:paraId="0FAB72D6" w14:textId="77777777" w:rsidR="00261FFB" w:rsidRPr="00261FFB" w:rsidRDefault="00261FFB" w:rsidP="006974B0">
            <w:pPr>
              <w:pStyle w:val="CRCoverPage"/>
              <w:numPr>
                <w:ilvl w:val="0"/>
                <w:numId w:val="38"/>
              </w:numPr>
              <w:spacing w:after="0"/>
              <w:ind w:left="100"/>
              <w:rPr>
                <w:rFonts w:cs="Arial"/>
              </w:rPr>
            </w:pPr>
            <w:r>
              <w:rPr>
                <w:iCs/>
                <w:noProof/>
              </w:rPr>
              <w:t>locationInfo if avalaible.</w:t>
            </w:r>
          </w:p>
          <w:p w14:paraId="5FFD8827" w14:textId="3DF4A5B0" w:rsidR="002526D4" w:rsidRPr="00B8286E" w:rsidRDefault="00261FFB" w:rsidP="00B8286E">
            <w:pPr>
              <w:pStyle w:val="CRCoverPage"/>
              <w:numPr>
                <w:ilvl w:val="0"/>
                <w:numId w:val="38"/>
              </w:numPr>
              <w:spacing w:after="0"/>
              <w:ind w:left="100"/>
              <w:rPr>
                <w:rFonts w:cs="Arial"/>
              </w:rPr>
            </w:pPr>
            <w:r>
              <w:rPr>
                <w:rFonts w:cs="Arial"/>
              </w:rPr>
              <w:t xml:space="preserve">In the current procedural text, the </w:t>
            </w:r>
            <w:r w:rsidRPr="006C2178">
              <w:rPr>
                <w:rFonts w:cs="Arial"/>
                <w:i/>
                <w:iCs/>
              </w:rPr>
              <w:t>locationInfo</w:t>
            </w:r>
            <w:r>
              <w:rPr>
                <w:rFonts w:cs="Arial"/>
              </w:rPr>
              <w:t xml:space="preserve"> should be set </w:t>
            </w:r>
            <w:r w:rsidRPr="0030254F">
              <w:rPr>
                <w:rFonts w:cs="Arial"/>
                <w:u w:val="single"/>
              </w:rPr>
              <w:t xml:space="preserve">for each </w:t>
            </w:r>
            <w:r w:rsidRPr="0030254F">
              <w:rPr>
                <w:i/>
                <w:u w:val="single"/>
              </w:rPr>
              <w:t>MeasObjectNR</w:t>
            </w:r>
            <w:r w:rsidRPr="0030254F">
              <w:rPr>
                <w:u w:val="single"/>
              </w:rPr>
              <w:t xml:space="preserve"> </w:t>
            </w:r>
            <w:r w:rsidRPr="003D22C0">
              <w:t xml:space="preserve">configured on NR SCG for which a </w:t>
            </w:r>
            <w:r w:rsidRPr="003D22C0">
              <w:rPr>
                <w:i/>
              </w:rPr>
              <w:t>measId</w:t>
            </w:r>
            <w:r w:rsidRPr="003D22C0">
              <w:t xml:space="preserve"> is configured</w:t>
            </w:r>
            <w:r>
              <w:t>.</w:t>
            </w:r>
            <w:r w:rsidR="00DE1AF3">
              <w:t xml:space="preserve"> However</w:t>
            </w:r>
            <w:r w:rsidR="00B8286E">
              <w:t>,</w:t>
            </w:r>
            <w:r w:rsidR="003362EF">
              <w:t xml:space="preserve"> the </w:t>
            </w:r>
            <w:r w:rsidR="003362EF" w:rsidRPr="006C2178">
              <w:rPr>
                <w:i/>
                <w:iCs/>
              </w:rPr>
              <w:t>locationInfo</w:t>
            </w:r>
            <w:r w:rsidR="003362EF">
              <w:t xml:space="preserve"> is not configured per measurement object. Rather</w:t>
            </w:r>
            <w:r w:rsidR="00B8286E">
              <w:t>,</w:t>
            </w:r>
            <w:r w:rsidR="003362EF">
              <w:t xml:space="preserve"> it should be set</w:t>
            </w:r>
            <w:r w:rsidR="0030254F">
              <w:t xml:space="preserve"> only once (not per </w:t>
            </w:r>
            <w:r w:rsidR="006D5139">
              <w:t>M</w:t>
            </w:r>
            <w:r w:rsidR="0030254F">
              <w:t>easObjectNR)</w:t>
            </w:r>
            <w:r w:rsidR="003362EF">
              <w:t xml:space="preserve"> according to the configuration</w:t>
            </w:r>
            <w:r w:rsidR="00B8286E">
              <w:t xml:space="preserve"> provided in </w:t>
            </w:r>
            <w:r w:rsidR="00B8286E" w:rsidRPr="006C2178">
              <w:rPr>
                <w:i/>
                <w:iCs/>
              </w:rPr>
              <w:t>otherConfig</w:t>
            </w:r>
            <w:r w:rsidR="00B8286E">
              <w:t>.</w:t>
            </w: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4F6A686A" w:rsidR="001D7B1C" w:rsidRPr="00B8286E" w:rsidRDefault="00B8286E" w:rsidP="007B4D52">
            <w:pPr>
              <w:pStyle w:val="CRCoverPage"/>
              <w:spacing w:after="0"/>
              <w:ind w:left="100"/>
              <w:rPr>
                <w:iCs/>
              </w:rPr>
            </w:pPr>
            <w:r>
              <w:t xml:space="preserve">The </w:t>
            </w:r>
            <w:r w:rsidRPr="00DA3C1C">
              <w:rPr>
                <w:i/>
                <w:iCs/>
              </w:rPr>
              <w:t>locationInfo</w:t>
            </w:r>
            <w:r>
              <w:t xml:space="preserve"> is set in the </w:t>
            </w:r>
            <w:r w:rsidRPr="003D22C0">
              <w:rPr>
                <w:i/>
                <w:noProof/>
              </w:rPr>
              <w:t>MeasResultSCG-Failure</w:t>
            </w:r>
            <w:r>
              <w:rPr>
                <w:iCs/>
                <w:noProof/>
              </w:rPr>
              <w:t xml:space="preserve"> irrespective of the measurement object configuration.</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B82347A" w:rsidR="00F3400A" w:rsidRDefault="003C3C21" w:rsidP="00F3400A">
            <w:pPr>
              <w:pStyle w:val="CRCoverPage"/>
              <w:spacing w:after="0"/>
              <w:ind w:left="100"/>
              <w:rPr>
                <w:noProof/>
              </w:rPr>
            </w:pPr>
            <w:r>
              <w:rPr>
                <w:noProof/>
              </w:rPr>
              <w:t>SCGFailureInformation</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10AFC5AD" w:rsidR="00D34122" w:rsidRDefault="00D34122" w:rsidP="00F3400A">
            <w:pPr>
              <w:pStyle w:val="CRCoverPage"/>
              <w:spacing w:after="0"/>
              <w:ind w:left="100"/>
              <w:rPr>
                <w:noProof/>
              </w:rPr>
            </w:pPr>
            <w:r>
              <w:rPr>
                <w:noProof/>
              </w:rPr>
              <w:t xml:space="preserve">If the change is implemented by the NW, and not by the UE, </w:t>
            </w:r>
            <w:r w:rsidR="003D3332">
              <w:rPr>
                <w:noProof/>
              </w:rPr>
              <w:t>there is no inter-operability issue</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24BB847" w:rsidR="00E71F30" w:rsidRDefault="003D3332" w:rsidP="002C0CF1">
            <w:pPr>
              <w:pStyle w:val="CRCoverPage"/>
              <w:spacing w:after="0"/>
              <w:rPr>
                <w:noProof/>
              </w:rPr>
            </w:pPr>
            <w:r>
              <w:rPr>
                <w:noProof/>
              </w:rPr>
              <w:t>Procedural text</w:t>
            </w:r>
            <w:r w:rsidR="002472ED">
              <w:rPr>
                <w:noProof/>
              </w:rPr>
              <w:t xml:space="preserve"> for the setting of </w:t>
            </w:r>
            <w:r w:rsidR="002472ED" w:rsidRPr="00DA3C1C">
              <w:rPr>
                <w:i/>
                <w:iCs/>
                <w:noProof/>
              </w:rPr>
              <w:t xml:space="preserve">locationInfo </w:t>
            </w:r>
            <w:r w:rsidR="002472ED">
              <w:rPr>
                <w:noProof/>
              </w:rPr>
              <w:t xml:space="preserve">within </w:t>
            </w:r>
            <w:r w:rsidR="002472ED" w:rsidRPr="003D22C0">
              <w:rPr>
                <w:i/>
                <w:noProof/>
              </w:rPr>
              <w:t>MeasResultSCG-Failure</w:t>
            </w:r>
            <w:r>
              <w:rPr>
                <w:noProof/>
              </w:rPr>
              <w:t xml:space="preserve"> is not aligned with configuration, because the </w:t>
            </w:r>
            <w:r w:rsidR="002472ED">
              <w:rPr>
                <w:noProof/>
              </w:rPr>
              <w:t xml:space="preserve">setting of </w:t>
            </w:r>
            <w:r w:rsidRPr="00DA3C1C">
              <w:rPr>
                <w:i/>
                <w:iCs/>
                <w:noProof/>
              </w:rPr>
              <w:t>locationInfo</w:t>
            </w:r>
            <w:r w:rsidR="007848A5">
              <w:rPr>
                <w:noProof/>
              </w:rPr>
              <w:t xml:space="preserve"> is not dependent on the measurement object configuration.</w:t>
            </w:r>
            <w:r>
              <w:rPr>
                <w:noProof/>
              </w:rPr>
              <w:t xml:space="preserve"> </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4AD0618" w:rsidR="00F6177A" w:rsidRPr="00F6177A" w:rsidRDefault="00EE0128" w:rsidP="00F6177A">
            <w:pPr>
              <w:pStyle w:val="CRCoverPage"/>
              <w:spacing w:after="0"/>
              <w:ind w:left="100"/>
            </w:pPr>
            <w:r w:rsidRPr="009D674D">
              <w:t>5.</w:t>
            </w:r>
            <w:r w:rsidR="00DA1C87">
              <w:t>7.3.4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487F7DB1" w14:textId="77777777" w:rsidR="004239B4" w:rsidRPr="00F43A82" w:rsidRDefault="004239B4" w:rsidP="004239B4">
      <w:pPr>
        <w:pStyle w:val="Heading4"/>
      </w:pPr>
      <w:bookmarkStart w:id="14" w:name="_Toc124712822"/>
      <w:r w:rsidRPr="00F43A82">
        <w:t>5.7.3.4</w:t>
      </w:r>
      <w:r w:rsidRPr="00F43A82">
        <w:tab/>
        <w:t xml:space="preserve">Setting the contents of </w:t>
      </w:r>
      <w:r w:rsidRPr="00F43A82">
        <w:rPr>
          <w:i/>
          <w:noProof/>
        </w:rPr>
        <w:t>MeasResultSCG-Failure</w:t>
      </w:r>
      <w:bookmarkEnd w:id="14"/>
    </w:p>
    <w:p w14:paraId="5E05D653" w14:textId="77777777" w:rsidR="004239B4" w:rsidRPr="00F43A82" w:rsidRDefault="004239B4" w:rsidP="004239B4">
      <w:r w:rsidRPr="00F43A82">
        <w:t xml:space="preserve">The UE shall set the contents of the </w:t>
      </w:r>
      <w:r w:rsidRPr="00F43A82">
        <w:rPr>
          <w:i/>
        </w:rPr>
        <w:t xml:space="preserve">MeasResultSCG-Failure </w:t>
      </w:r>
      <w:r w:rsidRPr="00F43A82">
        <w:t>as follows:</w:t>
      </w:r>
    </w:p>
    <w:p w14:paraId="20FC24FE" w14:textId="77777777" w:rsidR="004239B4" w:rsidRPr="00F43A82" w:rsidRDefault="004239B4" w:rsidP="004239B4">
      <w:pPr>
        <w:pStyle w:val="B1"/>
      </w:pPr>
      <w:r w:rsidRPr="00F43A82">
        <w:t>1&gt;</w:t>
      </w:r>
      <w:r w:rsidRPr="00F43A82">
        <w:tab/>
        <w:t xml:space="preserve">for each </w:t>
      </w:r>
      <w:r w:rsidRPr="00F43A82">
        <w:rPr>
          <w:i/>
        </w:rPr>
        <w:t>MeasObjectNR</w:t>
      </w:r>
      <w:r w:rsidRPr="00F43A82">
        <w:t xml:space="preserve"> configured on NR SCG for which a </w:t>
      </w:r>
      <w:r w:rsidRPr="00F43A82">
        <w:rPr>
          <w:i/>
        </w:rPr>
        <w:t>measId</w:t>
      </w:r>
      <w:r w:rsidRPr="00F43A82">
        <w:t xml:space="preserve"> is configured and measurement results are available:</w:t>
      </w:r>
    </w:p>
    <w:p w14:paraId="0423DAE6" w14:textId="77777777" w:rsidR="004239B4" w:rsidRPr="00F43A82" w:rsidRDefault="004239B4" w:rsidP="004239B4">
      <w:pPr>
        <w:pStyle w:val="B2"/>
      </w:pPr>
      <w:r w:rsidRPr="00F43A82">
        <w:t>2&gt;</w:t>
      </w:r>
      <w:r w:rsidRPr="00F43A82">
        <w:tab/>
        <w:t xml:space="preserve">include an entry in </w:t>
      </w:r>
      <w:r w:rsidRPr="00F43A82">
        <w:rPr>
          <w:i/>
        </w:rPr>
        <w:t>measResultPerMOList</w:t>
      </w:r>
      <w:r w:rsidRPr="00F43A82">
        <w:t>;</w:t>
      </w:r>
    </w:p>
    <w:p w14:paraId="6E916CFD" w14:textId="77777777" w:rsidR="004239B4" w:rsidRPr="00F43A82" w:rsidRDefault="004239B4" w:rsidP="004239B4">
      <w:pPr>
        <w:pStyle w:val="B2"/>
      </w:pPr>
      <w:r w:rsidRPr="00F43A82">
        <w:t>2&gt;</w:t>
      </w:r>
      <w:r w:rsidRPr="00F43A82">
        <w:tab/>
        <w:t xml:space="preserve">if there is a </w:t>
      </w:r>
      <w:r w:rsidRPr="00F43A82">
        <w:rPr>
          <w:i/>
        </w:rPr>
        <w:t>measId</w:t>
      </w:r>
      <w:r w:rsidRPr="00F43A82">
        <w:t xml:space="preserve"> configured with the </w:t>
      </w:r>
      <w:r w:rsidRPr="00F43A82">
        <w:rPr>
          <w:i/>
        </w:rPr>
        <w:t>MeasObjectNR</w:t>
      </w:r>
      <w:r w:rsidRPr="00F43A82">
        <w:t xml:space="preserve"> and a </w:t>
      </w:r>
      <w:r w:rsidRPr="00F43A82">
        <w:rPr>
          <w:i/>
          <w:iCs/>
        </w:rPr>
        <w:t>reportConfig</w:t>
      </w:r>
      <w:r w:rsidRPr="00F43A82">
        <w:t xml:space="preserve"> which has </w:t>
      </w:r>
      <w:r w:rsidRPr="00F43A82">
        <w:rPr>
          <w:i/>
        </w:rPr>
        <w:t>rsType</w:t>
      </w:r>
      <w:r w:rsidRPr="00F43A82">
        <w:t xml:space="preserve"> set to </w:t>
      </w:r>
      <w:r w:rsidRPr="00F43A82">
        <w:rPr>
          <w:i/>
        </w:rPr>
        <w:t>ssb</w:t>
      </w:r>
      <w:r w:rsidRPr="00F43A82">
        <w:t>:</w:t>
      </w:r>
    </w:p>
    <w:p w14:paraId="5C0F1208" w14:textId="77777777" w:rsidR="004239B4" w:rsidRPr="00F43A82" w:rsidRDefault="004239B4" w:rsidP="004239B4">
      <w:pPr>
        <w:pStyle w:val="B3"/>
      </w:pPr>
      <w:r w:rsidRPr="00F43A82">
        <w:t>3&gt;</w:t>
      </w:r>
      <w:r w:rsidRPr="00F43A82">
        <w:tab/>
        <w:t xml:space="preserve">set </w:t>
      </w:r>
      <w:r w:rsidRPr="00F43A82">
        <w:rPr>
          <w:i/>
        </w:rPr>
        <w:t>ssbFrequency</w:t>
      </w:r>
      <w:r w:rsidRPr="00F43A82">
        <w:t xml:space="preserve"> to the value indicated by </w:t>
      </w:r>
      <w:r w:rsidRPr="00F43A82">
        <w:rPr>
          <w:i/>
        </w:rPr>
        <w:t>ssbFrequency</w:t>
      </w:r>
      <w:r w:rsidRPr="00F43A82">
        <w:t xml:space="preserve"> as included in the </w:t>
      </w:r>
      <w:r w:rsidRPr="00F43A82">
        <w:rPr>
          <w:i/>
        </w:rPr>
        <w:t>MeasObjectNR</w:t>
      </w:r>
      <w:r w:rsidRPr="00F43A82">
        <w:t>;</w:t>
      </w:r>
    </w:p>
    <w:p w14:paraId="49339AF1" w14:textId="77777777" w:rsidR="004239B4" w:rsidRPr="00F43A82" w:rsidRDefault="004239B4" w:rsidP="004239B4">
      <w:pPr>
        <w:pStyle w:val="B2"/>
      </w:pPr>
      <w:r w:rsidRPr="00F43A82">
        <w:t>2&gt;</w:t>
      </w:r>
      <w:r w:rsidRPr="00F43A82">
        <w:tab/>
        <w:t xml:space="preserve">if there is a </w:t>
      </w:r>
      <w:r w:rsidRPr="00F43A82">
        <w:rPr>
          <w:i/>
        </w:rPr>
        <w:t>measId</w:t>
      </w:r>
      <w:r w:rsidRPr="00F43A82">
        <w:t xml:space="preserve"> configured with the </w:t>
      </w:r>
      <w:r w:rsidRPr="00F43A82">
        <w:rPr>
          <w:i/>
        </w:rPr>
        <w:t>MeasObjectNR</w:t>
      </w:r>
      <w:r w:rsidRPr="00F43A82">
        <w:t xml:space="preserve"> and a </w:t>
      </w:r>
      <w:r w:rsidRPr="00F43A82">
        <w:rPr>
          <w:i/>
        </w:rPr>
        <w:t>reportConfig</w:t>
      </w:r>
      <w:r w:rsidRPr="00F43A82">
        <w:t xml:space="preserve"> which has </w:t>
      </w:r>
      <w:r w:rsidRPr="00F43A82">
        <w:rPr>
          <w:i/>
        </w:rPr>
        <w:t>rsType</w:t>
      </w:r>
      <w:r w:rsidRPr="00F43A82">
        <w:t xml:space="preserve"> set to </w:t>
      </w:r>
      <w:r w:rsidRPr="00F43A82">
        <w:rPr>
          <w:i/>
        </w:rPr>
        <w:t>csi-rs</w:t>
      </w:r>
      <w:r w:rsidRPr="00F43A82">
        <w:t>:</w:t>
      </w:r>
    </w:p>
    <w:p w14:paraId="5BCBE7D1" w14:textId="77777777" w:rsidR="004239B4" w:rsidRPr="00F43A82" w:rsidRDefault="004239B4" w:rsidP="004239B4">
      <w:pPr>
        <w:pStyle w:val="B3"/>
      </w:pPr>
      <w:r w:rsidRPr="00F43A82">
        <w:t>3&gt;</w:t>
      </w:r>
      <w:r w:rsidRPr="00F43A82">
        <w:tab/>
        <w:t xml:space="preserve">set </w:t>
      </w:r>
      <w:r w:rsidRPr="00F43A82">
        <w:rPr>
          <w:i/>
        </w:rPr>
        <w:t>refFreqCSI-RS</w:t>
      </w:r>
      <w:r w:rsidRPr="00F43A82">
        <w:t xml:space="preserve"> to the value indicated by </w:t>
      </w:r>
      <w:r w:rsidRPr="00F43A82">
        <w:rPr>
          <w:i/>
        </w:rPr>
        <w:t>refFreqCSI-RS</w:t>
      </w:r>
      <w:r w:rsidRPr="00F43A82">
        <w:t xml:space="preserve"> as included in the associated measurement object;</w:t>
      </w:r>
    </w:p>
    <w:p w14:paraId="388915B7" w14:textId="77777777" w:rsidR="004239B4" w:rsidRPr="00F43A82" w:rsidRDefault="004239B4" w:rsidP="004239B4">
      <w:pPr>
        <w:pStyle w:val="B2"/>
      </w:pPr>
      <w:r w:rsidRPr="00F43A82">
        <w:t>2&gt;</w:t>
      </w:r>
      <w:r w:rsidRPr="00F43A82">
        <w:tab/>
        <w:t xml:space="preserve">if a serving cell is associated with the </w:t>
      </w:r>
      <w:r w:rsidRPr="00F43A82">
        <w:rPr>
          <w:i/>
        </w:rPr>
        <w:t>MeasObjectNR</w:t>
      </w:r>
      <w:r w:rsidRPr="00F43A82">
        <w:t>:</w:t>
      </w:r>
    </w:p>
    <w:p w14:paraId="7E12F0AF" w14:textId="77777777" w:rsidR="004239B4" w:rsidRPr="00F43A82" w:rsidRDefault="004239B4" w:rsidP="004239B4">
      <w:pPr>
        <w:pStyle w:val="B3"/>
      </w:pPr>
      <w:r w:rsidRPr="00F43A82">
        <w:t>3&gt;</w:t>
      </w:r>
      <w:r w:rsidRPr="00F43A82">
        <w:tab/>
        <w:t xml:space="preserve">set </w:t>
      </w:r>
      <w:r w:rsidRPr="00F43A82">
        <w:rPr>
          <w:i/>
        </w:rPr>
        <w:t>measResultS</w:t>
      </w:r>
      <w:r w:rsidRPr="00F43A82">
        <w:rPr>
          <w:i/>
          <w:lang w:eastAsia="zh-CN"/>
        </w:rPr>
        <w:t>erving</w:t>
      </w:r>
      <w:r w:rsidRPr="00F43A82">
        <w:rPr>
          <w:i/>
        </w:rPr>
        <w:t>Cell</w:t>
      </w:r>
      <w:r w:rsidRPr="00F43A82">
        <w:t xml:space="preserve"> to include the available quantities of the concerned cell and in accordance with the performance requirements in TS 38.133 [14];</w:t>
      </w:r>
    </w:p>
    <w:p w14:paraId="37A8564C" w14:textId="77777777" w:rsidR="004239B4" w:rsidRPr="00F43A82" w:rsidRDefault="004239B4" w:rsidP="004239B4">
      <w:pPr>
        <w:pStyle w:val="B2"/>
      </w:pPr>
      <w:r w:rsidRPr="00F43A82">
        <w:t>2&gt;</w:t>
      </w:r>
      <w:r w:rsidRPr="00F43A82">
        <w:tab/>
        <w:t xml:space="preserve">set the </w:t>
      </w:r>
      <w:r w:rsidRPr="00F43A82">
        <w:rPr>
          <w:i/>
        </w:rPr>
        <w:t>measResultNeighCellList</w:t>
      </w:r>
      <w:r w:rsidRPr="00F43A82">
        <w:t xml:space="preserve"> to include the best measured cells, ordered such that the best cell is listed first, and based on measurements collected up to the moment the UE detected the failure, and set its fields as follows;</w:t>
      </w:r>
    </w:p>
    <w:p w14:paraId="50036AAA" w14:textId="77777777" w:rsidR="004239B4" w:rsidRPr="00F43A82" w:rsidRDefault="004239B4" w:rsidP="004239B4">
      <w:pPr>
        <w:pStyle w:val="B3"/>
        <w:rPr>
          <w:lang w:eastAsia="zh-CN"/>
        </w:rPr>
      </w:pPr>
      <w:r w:rsidRPr="00F43A82">
        <w:t>3&gt;</w:t>
      </w:r>
      <w:r w:rsidRPr="00F43A82">
        <w:tab/>
        <w:t xml:space="preserve">ordering the cells with </w:t>
      </w:r>
      <w:r w:rsidRPr="00F43A82">
        <w:rPr>
          <w:lang w:eastAsia="zh-CN"/>
        </w:rPr>
        <w:t>sorting as follows:</w:t>
      </w:r>
    </w:p>
    <w:p w14:paraId="2E1FD96B" w14:textId="77777777" w:rsidR="004239B4" w:rsidRPr="00F43A82" w:rsidRDefault="004239B4" w:rsidP="004239B4">
      <w:pPr>
        <w:pStyle w:val="B4"/>
        <w:rPr>
          <w:lang w:eastAsia="zh-CN"/>
        </w:rPr>
      </w:pPr>
      <w:r w:rsidRPr="00F43A82">
        <w:rPr>
          <w:lang w:eastAsia="zh-CN"/>
        </w:rPr>
        <w:t>4&gt;</w:t>
      </w:r>
      <w:r w:rsidRPr="00F43A82">
        <w:tab/>
        <w:t xml:space="preserve">based on </w:t>
      </w:r>
      <w:r w:rsidRPr="00F43A82">
        <w:rPr>
          <w:lang w:eastAsia="zh-CN"/>
        </w:rPr>
        <w:t xml:space="preserve">SS/PBCH block if SS/PBCH block </w:t>
      </w:r>
      <w:r w:rsidRPr="00F43A82">
        <w:t>measurement results are available</w:t>
      </w:r>
      <w:r w:rsidRPr="00F43A82">
        <w:rPr>
          <w:lang w:eastAsia="zh-CN"/>
        </w:rPr>
        <w:t xml:space="preserve"> and otherwise based on CSI-RS;</w:t>
      </w:r>
    </w:p>
    <w:p w14:paraId="16E4B9A9" w14:textId="77777777" w:rsidR="004239B4" w:rsidRPr="00F43A82" w:rsidRDefault="004239B4" w:rsidP="004239B4">
      <w:pPr>
        <w:pStyle w:val="B4"/>
      </w:pPr>
      <w:r w:rsidRPr="00F43A82">
        <w:rPr>
          <w:lang w:eastAsia="zh-CN"/>
        </w:rPr>
        <w:t>4&gt;</w:t>
      </w:r>
      <w:r w:rsidRPr="00F43A82">
        <w:tab/>
        <w:t xml:space="preserve">using RSRP if RSRP measurement results are available, otherwise using RSRQ if RSRQ measurement results are available, otherwise using </w:t>
      </w:r>
      <w:r w:rsidRPr="00F43A82">
        <w:rPr>
          <w:rFonts w:eastAsia="DengXian"/>
          <w:lang w:eastAsia="zh-CN"/>
        </w:rPr>
        <w:t>SINR</w:t>
      </w:r>
      <w:r w:rsidRPr="00F43A82">
        <w:rPr>
          <w:lang w:eastAsia="zh-CN"/>
        </w:rPr>
        <w:t>;</w:t>
      </w:r>
    </w:p>
    <w:p w14:paraId="5FB34F6D" w14:textId="77777777" w:rsidR="004239B4" w:rsidRPr="00F43A82" w:rsidRDefault="004239B4" w:rsidP="004239B4">
      <w:pPr>
        <w:pStyle w:val="B3"/>
      </w:pPr>
      <w:r w:rsidRPr="00F43A82">
        <w:t>3&gt;</w:t>
      </w:r>
      <w:r w:rsidRPr="00F43A82">
        <w:tab/>
        <w:t>for each neighbour cell included:</w:t>
      </w:r>
    </w:p>
    <w:p w14:paraId="7CFAE9ED" w14:textId="77777777" w:rsidR="004239B4" w:rsidRPr="00F43A82" w:rsidRDefault="004239B4" w:rsidP="004239B4">
      <w:pPr>
        <w:pStyle w:val="B4"/>
      </w:pPr>
      <w:r w:rsidRPr="00F43A82">
        <w:t>4&gt;</w:t>
      </w:r>
      <w:r w:rsidRPr="00F43A82">
        <w:tab/>
        <w:t>include the optional fields that are available.</w:t>
      </w:r>
    </w:p>
    <w:p w14:paraId="40ED276D" w14:textId="77777777" w:rsidR="004239B4" w:rsidRPr="00F43A82" w:rsidRDefault="004239B4" w:rsidP="004239B4">
      <w:pPr>
        <w:pStyle w:val="NO"/>
      </w:pPr>
      <w:r w:rsidRPr="00F43A82">
        <w:t>NOTE:</w:t>
      </w:r>
      <w:r w:rsidRPr="00F43A8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50E6407" w14:textId="77777777" w:rsidR="004239B4" w:rsidRPr="00F43A82" w:rsidRDefault="004239B4">
      <w:pPr>
        <w:pStyle w:val="B1"/>
        <w:pPrChange w:id="15" w:author="Ericsson" w:date="2023-03-22T14:03:00Z">
          <w:pPr>
            <w:pStyle w:val="B2"/>
          </w:pPr>
        </w:pPrChange>
      </w:pPr>
      <w:del w:id="16" w:author="Ericsson" w:date="2023-03-22T14:03:00Z">
        <w:r w:rsidRPr="00F43A82" w:rsidDel="004239B4">
          <w:delText>2</w:delText>
        </w:r>
      </w:del>
      <w:ins w:id="17" w:author="Ericsson" w:date="2023-03-22T14:03:00Z">
        <w:r>
          <w:t>1</w:t>
        </w:r>
      </w:ins>
      <w:r w:rsidRPr="00F43A82">
        <w:t>&gt;</w:t>
      </w:r>
      <w:r w:rsidRPr="00F43A82">
        <w:tab/>
        <w:t xml:space="preserve">if available, set the </w:t>
      </w:r>
      <w:r w:rsidRPr="00F43A82">
        <w:rPr>
          <w:i/>
        </w:rPr>
        <w:t xml:space="preserve">locationInfo </w:t>
      </w:r>
      <w:r w:rsidRPr="00F43A82">
        <w:t>as in 5.3.3.7.</w:t>
      </w:r>
      <w:del w:id="18" w:author="Ericsson" w:date="2023-03-22T14:03:00Z">
        <w:r w:rsidRPr="00F43A82" w:rsidDel="004239B4">
          <w:delText>:</w:delText>
        </w:r>
      </w:del>
    </w:p>
    <w:p w14:paraId="21D05DA7" w14:textId="462FA57D" w:rsidR="00B30987" w:rsidRPr="00962B3F" w:rsidRDefault="00B30987"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24C26" w14:textId="77777777" w:rsidR="00C103DD" w:rsidRDefault="00C103DD">
      <w:pPr>
        <w:spacing w:after="0"/>
      </w:pPr>
      <w:r>
        <w:separator/>
      </w:r>
    </w:p>
  </w:endnote>
  <w:endnote w:type="continuationSeparator" w:id="0">
    <w:p w14:paraId="0B3CEF85" w14:textId="77777777" w:rsidR="00C103DD" w:rsidRDefault="00C103DD">
      <w:pPr>
        <w:spacing w:after="0"/>
      </w:pPr>
      <w:r>
        <w:continuationSeparator/>
      </w:r>
    </w:p>
  </w:endnote>
  <w:endnote w:type="continuationNotice" w:id="1">
    <w:p w14:paraId="6FAC109A" w14:textId="77777777" w:rsidR="00C103DD" w:rsidRDefault="00C10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0D86F" w14:textId="77777777" w:rsidR="00C103DD" w:rsidRDefault="00C103DD">
      <w:pPr>
        <w:spacing w:after="0"/>
      </w:pPr>
      <w:r>
        <w:separator/>
      </w:r>
    </w:p>
  </w:footnote>
  <w:footnote w:type="continuationSeparator" w:id="0">
    <w:p w14:paraId="6095BBC1" w14:textId="77777777" w:rsidR="00C103DD" w:rsidRDefault="00C103DD">
      <w:pPr>
        <w:spacing w:after="0"/>
      </w:pPr>
      <w:r>
        <w:continuationSeparator/>
      </w:r>
    </w:p>
  </w:footnote>
  <w:footnote w:type="continuationNotice" w:id="1">
    <w:p w14:paraId="16345889" w14:textId="77777777" w:rsidR="00C103DD" w:rsidRDefault="00C10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12"/>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4F"/>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2E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332"/>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DC6"/>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139"/>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3DD"/>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1444781">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4.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TotalTime>
  <Pages>3</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4541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cp:lastModifiedBy>
  <cp:revision>14</cp:revision>
  <cp:lastPrinted>2017-05-09T13:55:00Z</cp:lastPrinted>
  <dcterms:created xsi:type="dcterms:W3CDTF">2023-03-22T13:02:00Z</dcterms:created>
  <dcterms:modified xsi:type="dcterms:W3CDTF">2023-04-07T06:07:00Z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